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1D0C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440776">
        <w:rPr>
          <w:b/>
          <w:i/>
          <w:noProof/>
          <w:sz w:val="28"/>
        </w:rPr>
        <w:t>600</w:t>
      </w:r>
    </w:p>
    <w:p w14:paraId="7CB45193" w14:textId="44DB4734" w:rsidR="001E41F3" w:rsidRDefault="004D31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 w:rsidR="00440776">
        <w:rPr>
          <w:b/>
          <w:noProof/>
          <w:sz w:val="24"/>
        </w:rPr>
        <w:t>117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8DED8" w:rsidR="001E41F3" w:rsidRPr="00410371" w:rsidRDefault="004407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217E97">
              <w:rPr>
                <w:b/>
                <w:noProof/>
                <w:sz w:val="28"/>
              </w:rPr>
              <w:t>1</w:t>
            </w:r>
            <w:r w:rsidR="009A062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A706C" w:rsidR="001E41F3" w:rsidRPr="00410371" w:rsidRDefault="004407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33E1">
              <w:rPr>
                <w:b/>
                <w:noProof/>
                <w:sz w:val="28"/>
              </w:rPr>
              <w:t>0822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3CC18" w:rsidR="001E41F3" w:rsidRPr="00410371" w:rsidRDefault="004407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C85CD" w:rsidR="001E41F3" w:rsidRPr="00410371" w:rsidRDefault="004407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</w:t>
            </w:r>
            <w:r w:rsidR="009A062A">
              <w:rPr>
                <w:b/>
                <w:noProof/>
                <w:sz w:val="28"/>
              </w:rPr>
              <w:t>5</w:t>
            </w:r>
            <w:r w:rsidR="00F91E4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182C8" w:rsidR="001E41F3" w:rsidRDefault="00217E97">
            <w:pPr>
              <w:pStyle w:val="CRCoverPage"/>
              <w:spacing w:after="0"/>
              <w:ind w:left="100"/>
              <w:rPr>
                <w:noProof/>
              </w:rPr>
            </w:pPr>
            <w:r w:rsidRPr="00217E97">
              <w:t>Miscellaneous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83C4C8" w:rsidR="001E41F3" w:rsidRDefault="00440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440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52DD2" w:rsidR="001E41F3" w:rsidRDefault="00A16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423A2" w:rsidR="001E41F3" w:rsidRDefault="00440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</w:t>
            </w:r>
            <w:r w:rsidR="00274FBF">
              <w:rPr>
                <w:noProof/>
              </w:rPr>
              <w:t>4</w:t>
            </w:r>
            <w:r w:rsidR="00F91E42">
              <w:rPr>
                <w:noProof/>
              </w:rPr>
              <w:t>-</w:t>
            </w:r>
            <w:r w:rsidR="001A4309">
              <w:rPr>
                <w:noProof/>
              </w:rPr>
              <w:t>1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81B" w:rsidR="001E41F3" w:rsidRDefault="00260B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440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4915AF" w:rsidR="00E521B4" w:rsidRPr="00E521B4" w:rsidRDefault="001A4309" w:rsidP="00E521B4">
            <w:pPr>
              <w:pStyle w:val="CRCoverPage"/>
              <w:spacing w:after="0"/>
              <w:rPr>
                <w:b/>
                <w:bCs/>
                <w:lang w:val="en-IN"/>
              </w:rPr>
            </w:pP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  <w:r>
              <w:t xml:space="preserve"> data type description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12C40" w:rsidR="006725D1" w:rsidRDefault="001A4309" w:rsidP="003F28A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  <w:r>
              <w:t xml:space="preserve"> data type description is updated correctly.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60840" w:rsidR="001E41F3" w:rsidRDefault="001A4309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misleading description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C51D5" w:rsidR="001E41F3" w:rsidRDefault="0060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051261" w:rsidR="001E41F3" w:rsidRDefault="004D3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67405F5" w14:textId="77777777" w:rsidR="00984A9E" w:rsidRPr="000A0A5F" w:rsidRDefault="00984A9E" w:rsidP="00984A9E">
      <w:pPr>
        <w:pStyle w:val="Heading5"/>
      </w:pPr>
      <w:bookmarkStart w:id="1" w:name="_Toc11247318"/>
      <w:bookmarkStart w:id="2" w:name="_Toc27044438"/>
      <w:bookmarkStart w:id="3" w:name="_Toc36033480"/>
      <w:bookmarkStart w:id="4" w:name="_Toc45131612"/>
      <w:bookmarkStart w:id="5" w:name="_Toc49775897"/>
      <w:bookmarkStart w:id="6" w:name="_Toc51746817"/>
      <w:bookmarkStart w:id="7" w:name="_Toc66360361"/>
      <w:bookmarkStart w:id="8" w:name="_Toc68104866"/>
      <w:bookmarkStart w:id="9" w:name="_Toc74755496"/>
      <w:bookmarkStart w:id="10" w:name="_Toc105674357"/>
      <w:bookmarkStart w:id="11" w:name="_Toc130502396"/>
      <w:bookmarkStart w:id="12" w:name="_Toc153625178"/>
      <w:bookmarkStart w:id="13" w:name="_Toc161947087"/>
      <w:bookmarkStart w:id="14" w:name="_Toc510696584"/>
      <w:bookmarkStart w:id="15" w:name="_Toc35971376"/>
      <w:bookmarkStart w:id="16" w:name="_Toc151461441"/>
      <w:bookmarkStart w:id="17" w:name="_Toc11247907"/>
      <w:bookmarkStart w:id="18" w:name="_Toc27045051"/>
      <w:bookmarkStart w:id="19" w:name="_Toc36034102"/>
      <w:bookmarkStart w:id="20" w:name="_Toc45132249"/>
      <w:bookmarkStart w:id="21" w:name="_Toc49776534"/>
      <w:bookmarkStart w:id="22" w:name="_Toc51747454"/>
      <w:bookmarkStart w:id="23" w:name="_Toc66361036"/>
      <w:bookmarkStart w:id="24" w:name="_Toc68105541"/>
      <w:bookmarkStart w:id="25" w:name="_Toc74756173"/>
      <w:bookmarkStart w:id="26" w:name="_Toc105675050"/>
      <w:bookmarkStart w:id="27" w:name="_Toc130503120"/>
      <w:bookmarkStart w:id="28" w:name="_Toc153625912"/>
      <w:bookmarkStart w:id="29" w:name="_Toc161933116"/>
      <w:r w:rsidRPr="000A0A5F">
        <w:t>5.3.2.3.5</w:t>
      </w:r>
      <w:r w:rsidRPr="000A0A5F">
        <w:tab/>
        <w:t xml:space="preserve">Type: </w:t>
      </w:r>
      <w:proofErr w:type="spellStart"/>
      <w:r w:rsidRPr="000A0A5F">
        <w:rPr>
          <w:lang w:eastAsia="zh-CN"/>
        </w:rPr>
        <w:t>LocationInfo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C1557F4" w14:textId="77777777" w:rsidR="00984A9E" w:rsidRPr="000A0A5F" w:rsidRDefault="00984A9E" w:rsidP="00984A9E">
      <w:r w:rsidRPr="000A0A5F">
        <w:t>This data type represents the user location information which is sent from the SCEF to the SCS/AS.</w:t>
      </w:r>
    </w:p>
    <w:p w14:paraId="59DC1537" w14:textId="77777777" w:rsidR="00984A9E" w:rsidRPr="000A0A5F" w:rsidRDefault="00984A9E" w:rsidP="00984A9E">
      <w:pPr>
        <w:pStyle w:val="TH"/>
      </w:pPr>
      <w:r w:rsidRPr="000A0A5F">
        <w:lastRenderedPageBreak/>
        <w:t xml:space="preserve">Table 5.3.2.3.5-1: Definition of </w:t>
      </w:r>
      <w:proofErr w:type="spellStart"/>
      <w:r w:rsidRPr="000A0A5F">
        <w:t>LocationInfo</w:t>
      </w:r>
      <w:proofErr w:type="spellEnd"/>
      <w:r w:rsidRPr="000A0A5F"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334"/>
        <w:gridCol w:w="1259"/>
        <w:gridCol w:w="3775"/>
        <w:gridCol w:w="1403"/>
      </w:tblGrid>
      <w:tr w:rsidR="00984A9E" w:rsidRPr="000A0A5F" w14:paraId="531664AC" w14:textId="77777777" w:rsidTr="00533A8C">
        <w:tc>
          <w:tcPr>
            <w:tcW w:w="9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645" w14:textId="77777777" w:rsidR="00984A9E" w:rsidRPr="000A0A5F" w:rsidRDefault="00984A9E" w:rsidP="00533A8C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B665C" w14:textId="77777777" w:rsidR="00984A9E" w:rsidRPr="000A0A5F" w:rsidRDefault="00984A9E" w:rsidP="00533A8C">
            <w:pPr>
              <w:pStyle w:val="TAH"/>
            </w:pPr>
            <w:r w:rsidRPr="000A0A5F"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A379" w14:textId="77777777" w:rsidR="00984A9E" w:rsidRPr="000A0A5F" w:rsidRDefault="00984A9E" w:rsidP="00533A8C">
            <w:pPr>
              <w:pStyle w:val="TAH"/>
            </w:pPr>
            <w:r w:rsidRPr="000A0A5F"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40CE" w14:textId="77777777" w:rsidR="00984A9E" w:rsidRPr="000A0A5F" w:rsidRDefault="00984A9E" w:rsidP="00533A8C">
            <w:pPr>
              <w:pStyle w:val="TAH"/>
            </w:pPr>
            <w:r w:rsidRPr="000A0A5F">
              <w:t>Description</w:t>
            </w:r>
          </w:p>
        </w:tc>
        <w:tc>
          <w:tcPr>
            <w:tcW w:w="729" w:type="pct"/>
            <w:shd w:val="clear" w:color="auto" w:fill="C0C0C0"/>
          </w:tcPr>
          <w:p w14:paraId="0131159A" w14:textId="77777777" w:rsidR="00984A9E" w:rsidRPr="000A0A5F" w:rsidRDefault="00984A9E" w:rsidP="00533A8C">
            <w:pPr>
              <w:pStyle w:val="TAH"/>
            </w:pPr>
            <w:r w:rsidRPr="000A0A5F">
              <w:t>Applicability</w:t>
            </w:r>
          </w:p>
        </w:tc>
      </w:tr>
      <w:tr w:rsidR="00984A9E" w:rsidRPr="000A0A5F" w14:paraId="0F9DFC87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10F6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A29B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5C7C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3BB0" w14:textId="77777777" w:rsidR="00984A9E" w:rsidRPr="000A0A5F" w:rsidRDefault="00984A9E" w:rsidP="00533A8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0A0A5F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77D4CED6" w14:textId="77777777" w:rsidR="00984A9E" w:rsidRPr="000A0A5F" w:rsidRDefault="00984A9E" w:rsidP="00533A8C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t>Age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t>Of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t>Location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t>Information</w:t>
            </w:r>
            <w:r w:rsidRPr="000A0A5F">
              <w:rPr>
                <w:rFonts w:cs="Arial"/>
                <w:szCs w:val="18"/>
                <w:lang w:eastAsia="zh-CN"/>
              </w:rPr>
              <w:t xml:space="preserve"> AVP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7.3.126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3A0FEA58" w14:textId="77777777" w:rsidR="00984A9E" w:rsidRPr="000A0A5F" w:rsidRDefault="00984A9E" w:rsidP="00533A8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13D783D6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D704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43B5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454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9C6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Indicate</w:t>
            </w:r>
            <w:r w:rsidRPr="000A0A5F"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478D96CD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t xml:space="preserve">Refer to the </w:t>
            </w:r>
            <w:r w:rsidRPr="000A0A5F">
              <w:rPr>
                <w:rFonts w:hint="eastAsia"/>
              </w:rPr>
              <w:t>Cell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Global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Id</w:t>
            </w:r>
            <w:r w:rsidRPr="000A0A5F">
              <w:rPr>
                <w:rFonts w:hint="eastAsia"/>
                <w:lang w:eastAsia="zh-CN"/>
              </w:rPr>
              <w:t>entity</w:t>
            </w:r>
            <w:r w:rsidRPr="000A0A5F">
              <w:t xml:space="preserve"> AVP or </w:t>
            </w:r>
            <w:r w:rsidRPr="000A0A5F">
              <w:rPr>
                <w:rFonts w:hint="eastAsia"/>
                <w:lang w:val="it-IT"/>
              </w:rPr>
              <w:t>E-UTRAN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Cell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Global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Id</w:t>
            </w:r>
            <w:r w:rsidRPr="000A0A5F">
              <w:rPr>
                <w:rFonts w:hint="eastAsia"/>
                <w:lang w:val="it-IT" w:eastAsia="zh-CN"/>
              </w:rPr>
              <w:t>entity</w:t>
            </w:r>
            <w:r w:rsidRPr="000A0A5F">
              <w:t xml:space="preserve"> AVP as defined in </w:t>
            </w:r>
            <w:r w:rsidRPr="000A0A5F">
              <w:rPr>
                <w:rFonts w:cs="Arial"/>
                <w:szCs w:val="18"/>
                <w:lang w:eastAsia="zh-CN"/>
              </w:rPr>
              <w:t>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7.3.119 </w:t>
            </w:r>
            <w:r w:rsidRPr="000A0A5F">
              <w:rPr>
                <w:szCs w:val="16"/>
              </w:rPr>
              <w:t>or clause 7.3.117</w:t>
            </w:r>
            <w:r w:rsidRPr="000A0A5F">
              <w:rPr>
                <w:lang w:eastAsia="zh-CN"/>
              </w:rPr>
              <w:t xml:space="preserve">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 (NOTE</w:t>
            </w:r>
            <w:r w:rsidRPr="000A0A5F">
              <w:rPr>
                <w:rFonts w:cs="Arial"/>
                <w:szCs w:val="18"/>
                <w:lang w:val="en-US" w:eastAsia="zh-CN"/>
              </w:rPr>
              <w:t> 2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9" w:type="pct"/>
          </w:tcPr>
          <w:p w14:paraId="1DDF1FE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14623CB0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974F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375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CCC3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2B9C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0E48C030" w14:textId="77777777" w:rsidR="00984A9E" w:rsidRPr="000A0A5F" w:rsidRDefault="00984A9E" w:rsidP="00533A8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7.3.198 </w:t>
            </w:r>
            <w:r w:rsidRPr="000A0A5F">
              <w:rPr>
                <w:szCs w:val="16"/>
              </w:rPr>
              <w:t xml:space="preserve">or clause 7.3.218 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of </w:t>
            </w:r>
            <w:r w:rsidRPr="000A0A5F">
              <w:rPr>
                <w:szCs w:val="16"/>
              </w:rPr>
              <w:t>3GPP TS 29</w:t>
            </w:r>
            <w:r w:rsidRPr="000A0A5F">
              <w:rPr>
                <w:rFonts w:cs="Arial"/>
                <w:szCs w:val="18"/>
                <w:lang w:eastAsia="zh-CN"/>
              </w:rPr>
              <w:t>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1801B3F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368358F4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EEEA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53CE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30E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01D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22D72225" w14:textId="77777777" w:rsidR="00984A9E" w:rsidRPr="000A0A5F" w:rsidRDefault="00984A9E" w:rsidP="00533A8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rPr>
                <w:rFonts w:hint="eastAsia"/>
                <w:lang w:eastAsia="zh-CN"/>
              </w:rPr>
              <w:t>Routing-Area-Identity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7.3.120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3245B025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64077D8B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8567D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EF0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7FF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1F8F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62159713" w14:textId="77777777" w:rsidR="00984A9E" w:rsidRPr="000A0A5F" w:rsidRDefault="00984A9E" w:rsidP="00533A8C">
            <w:pPr>
              <w:pStyle w:val="TAL"/>
            </w:pPr>
            <w:r w:rsidRPr="000A0A5F">
              <w:t xml:space="preserve">Refer to the </w:t>
            </w:r>
            <w:r w:rsidRPr="000A0A5F">
              <w:rPr>
                <w:rFonts w:hint="eastAsia"/>
                <w:lang w:eastAsia="zh-CN"/>
              </w:rPr>
              <w:t>Tracking-Area-Identity</w:t>
            </w:r>
            <w:r w:rsidRPr="000A0A5F">
              <w:t xml:space="preserve"> AVP as defined in </w:t>
            </w:r>
            <w:r w:rsidRPr="000A0A5F">
              <w:rPr>
                <w:lang w:eastAsia="zh-CN"/>
              </w:rPr>
              <w:t>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7.3.118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 xml:space="preserve">].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9" w:type="pct"/>
          </w:tcPr>
          <w:p w14:paraId="7151A3D8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35A99B36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822E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pl</w:t>
            </w:r>
            <w:r w:rsidRPr="000A0A5F"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BBFF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F108F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1F82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673484E2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t>Visited-PLMN-Id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7.3.9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64DAB6F4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466FF2DF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44806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ED1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50B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8A5D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9" w:type="pct"/>
          </w:tcPr>
          <w:p w14:paraId="3E00F97D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670DD84E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53345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CB3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UserLocation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AF9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5F1D3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Contains </w:t>
            </w:r>
            <w:r w:rsidRPr="000A0A5F"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0A0A5F">
              <w:rPr>
                <w:rFonts w:cs="Arial"/>
                <w:szCs w:val="18"/>
                <w:lang w:eastAsia="zh-CN"/>
              </w:rPr>
              <w:t>location info</w:t>
            </w:r>
            <w:proofErr w:type="spellStart"/>
            <w:r w:rsidRPr="000A0A5F">
              <w:rPr>
                <w:rFonts w:cs="Arial"/>
                <w:szCs w:val="18"/>
                <w:lang w:val="fr-FR" w:eastAsia="zh-CN"/>
              </w:rPr>
              <w:t>rmation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. (NOTE</w:t>
            </w:r>
            <w:r w:rsidRPr="000A0A5F">
              <w:rPr>
                <w:rFonts w:cs="Arial"/>
                <w:szCs w:val="18"/>
                <w:lang w:val="en-US" w:eastAsia="zh-CN"/>
              </w:rPr>
              <w:t> 4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9" w:type="pct"/>
          </w:tcPr>
          <w:p w14:paraId="557AE772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984A9E" w:rsidRPr="000A0A5F" w14:paraId="2D2BA494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004A6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F25C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2199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C52C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Identifies a geographic area of the user where the UE is located.</w:t>
            </w:r>
          </w:p>
        </w:tc>
        <w:tc>
          <w:tcPr>
            <w:tcW w:w="729" w:type="pct"/>
          </w:tcPr>
          <w:p w14:paraId="7041F39C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984A9E" w:rsidRPr="000A0A5F" w14:paraId="6C4A49A2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93CF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686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2419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8848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9" w:type="pct"/>
          </w:tcPr>
          <w:p w14:paraId="29E90AA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984A9E" w:rsidRPr="000A0A5F" w14:paraId="4E14D947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7C90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0C0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6E3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E987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9" w:type="pct"/>
          </w:tcPr>
          <w:p w14:paraId="56EC9B7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2FFFE9CA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069B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3AB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6E65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3E738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Represents whether the requested accuracy is fulfilled or not.</w:t>
            </w:r>
          </w:p>
          <w:p w14:paraId="777A109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1)</w:t>
            </w:r>
          </w:p>
        </w:tc>
        <w:tc>
          <w:tcPr>
            <w:tcW w:w="729" w:type="pct"/>
          </w:tcPr>
          <w:p w14:paraId="20DBEC2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6618659A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8BEC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B9D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809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B9E9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UE velocity, if requested and available</w:t>
            </w:r>
          </w:p>
        </w:tc>
        <w:tc>
          <w:tcPr>
            <w:tcW w:w="729" w:type="pct"/>
          </w:tcPr>
          <w:p w14:paraId="5CE2064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71EF6A6D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EB689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8DB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BD0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ADCE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9" w:type="pct"/>
          </w:tcPr>
          <w:p w14:paraId="7CE17FC4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6BE0B5C0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CAEA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achieved</w:t>
            </w:r>
            <w:r w:rsidRPr="000A0A5F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3B7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08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219E" w14:textId="77777777" w:rsidR="00984A9E" w:rsidRPr="000A0A5F" w:rsidRDefault="00984A9E" w:rsidP="00533A8C">
            <w:pPr>
              <w:pStyle w:val="TAL"/>
            </w:pPr>
            <w:r w:rsidRPr="000A0A5F">
              <w:rPr>
                <w:rFonts w:hint="eastAsia"/>
              </w:rPr>
              <w:t>W</w:t>
            </w:r>
            <w:r w:rsidRPr="000A0A5F">
              <w:t>hen present, this IE shall contain the achieved Location QoS Accuracy of the estimated location</w:t>
            </w:r>
            <w:r w:rsidRPr="000A0A5F">
              <w:rPr>
                <w:rFonts w:hint="eastAsia"/>
              </w:rPr>
              <w:t>.</w:t>
            </w:r>
          </w:p>
          <w:p w14:paraId="50A594CC" w14:textId="77777777" w:rsidR="00984A9E" w:rsidRPr="000A0A5F" w:rsidRDefault="00984A9E" w:rsidP="00533A8C">
            <w:pPr>
              <w:pStyle w:val="TAL"/>
            </w:pPr>
          </w:p>
          <w:p w14:paraId="7B4A2D3F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t>This IE shall be present if received.</w:t>
            </w:r>
          </w:p>
        </w:tc>
        <w:tc>
          <w:tcPr>
            <w:tcW w:w="729" w:type="pct"/>
          </w:tcPr>
          <w:p w14:paraId="67B6D39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t>MULTIQOS</w:t>
            </w:r>
          </w:p>
        </w:tc>
      </w:tr>
      <w:tr w:rsidR="00984A9E" w:rsidRPr="000A0A5F" w14:paraId="3EFDD293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7BCA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C3BB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C47D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A3F0" w14:textId="39FF9294" w:rsidR="00984A9E" w:rsidRPr="000A0A5F" w:rsidRDefault="00984A9E" w:rsidP="00533A8C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0A0A5F">
              <w:t xml:space="preserve">of the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  <w:ins w:id="30" w:author="Parthasarathi [Nokia]" w:date="2024-03-28T18:41:00Z">
              <w:r w:rsidR="00600CF5">
                <w:t>.</w:t>
              </w:r>
            </w:ins>
            <w:del w:id="31" w:author="Parthasarathi [Nokia]" w:date="2024-03-28T18:32:00Z">
              <w:r w:rsidRPr="000A0A5F" w:rsidDel="00600CF5">
                <w:delText>, such as located UE, reference UE, etc.</w:delText>
              </w:r>
            </w:del>
          </w:p>
        </w:tc>
        <w:tc>
          <w:tcPr>
            <w:tcW w:w="729" w:type="pct"/>
          </w:tcPr>
          <w:p w14:paraId="4982EE53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61A94E5B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24E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angeDirection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6631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81DD9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DE293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</w:t>
            </w:r>
            <w:r w:rsidRPr="000A0A5F">
              <w:rPr>
                <w:rFonts w:cs="Arial"/>
                <w:szCs w:val="18"/>
              </w:rPr>
              <w:t xml:space="preserve"> r</w:t>
            </w:r>
            <w:r w:rsidRPr="000A0A5F">
              <w:t xml:space="preserve">ange and direction </w:t>
            </w:r>
            <w:r>
              <w:t>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29" w:type="pct"/>
          </w:tcPr>
          <w:p w14:paraId="26FA0BF4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20A18D59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D42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two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7107" w14:textId="77777777" w:rsidR="00984A9E" w:rsidRPr="000A0A5F" w:rsidRDefault="00984A9E" w:rsidP="00533A8C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F99A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5D8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t xml:space="preserve">2D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29" w:type="pct"/>
          </w:tcPr>
          <w:p w14:paraId="3CA853BF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7ECBF730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4354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three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EFF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B9B6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52EF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 w:rsidRPr="000A0A5F">
              <w:t xml:space="preserve"> 3D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t>.</w:t>
            </w:r>
          </w:p>
        </w:tc>
        <w:tc>
          <w:tcPr>
            <w:tcW w:w="729" w:type="pct"/>
          </w:tcPr>
          <w:p w14:paraId="0FB0702C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18AAD58A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D6E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r</w:t>
            </w:r>
            <w:r w:rsidRPr="000A0A5F">
              <w:rPr>
                <w:lang w:eastAsia="zh-CN"/>
              </w:rPr>
              <w:t>el</w:t>
            </w:r>
            <w:r w:rsidRPr="000A0A5F"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86D4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594B" w14:textId="77777777" w:rsidR="00984A9E" w:rsidRPr="000A0A5F" w:rsidRDefault="00984A9E" w:rsidP="00533A8C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69C3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rPr>
                <w:rFonts w:cs="Arial" w:hint="eastAsia"/>
                <w:szCs w:val="18"/>
              </w:rPr>
              <w:t>UE velocity</w:t>
            </w:r>
            <w:r w:rsidRPr="000A0A5F">
              <w:rPr>
                <w:rFonts w:cs="Arial"/>
                <w:szCs w:val="18"/>
              </w:rPr>
              <w:t xml:space="preserve"> relative to the UE identified </w:t>
            </w:r>
            <w:r>
              <w:rPr>
                <w:rFonts w:cs="Arial"/>
                <w:szCs w:val="18"/>
              </w:rPr>
              <w:t>via the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  <w:r>
              <w:t>" attribute</w:t>
            </w:r>
            <w:r w:rsidRPr="000A0A5F">
              <w:t>.</w:t>
            </w:r>
          </w:p>
        </w:tc>
        <w:tc>
          <w:tcPr>
            <w:tcW w:w="729" w:type="pct"/>
          </w:tcPr>
          <w:p w14:paraId="3FE03DAC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72697A86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D1B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523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1346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319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Contains the cumulative event report for events reported via user plane.</w:t>
            </w:r>
          </w:p>
        </w:tc>
        <w:tc>
          <w:tcPr>
            <w:tcW w:w="729" w:type="pct"/>
          </w:tcPr>
          <w:p w14:paraId="21D7E499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984A9E" w:rsidRPr="000A0A5F" w14:paraId="6614FAED" w14:textId="77777777" w:rsidTr="00533A8C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E68AE" w14:textId="77777777" w:rsidR="00984A9E" w:rsidRPr="000A0A5F" w:rsidRDefault="00984A9E" w:rsidP="00533A8C">
            <w:pPr>
              <w:pStyle w:val="TAN"/>
            </w:pPr>
            <w:r w:rsidRPr="000A0A5F">
              <w:t>NOTE 1:</w:t>
            </w:r>
            <w:r w:rsidRPr="000A0A5F">
              <w:tab/>
              <w:t xml:space="preserve">For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feature, if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false or omitted during the monitoring event request, the location estimation information shall not be included. Otherwise, if the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true, and</w:t>
            </w:r>
            <w:r w:rsidRPr="000A0A5F">
              <w:rPr>
                <w:rFonts w:hint="eastAsia"/>
              </w:rPr>
              <w:t xml:space="preserve"> </w:t>
            </w:r>
          </w:p>
          <w:p w14:paraId="1952BABF" w14:textId="77777777" w:rsidR="00984A9E" w:rsidRPr="000A0A5F" w:rsidRDefault="00984A9E" w:rsidP="00533A8C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"REQUESTED_ACCURACY_FULFILLED", the location estimate information may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the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"BEST_EFFORT"; or </w:t>
            </w:r>
          </w:p>
          <w:p w14:paraId="15D2FB92" w14:textId="77777777" w:rsidR="00984A9E" w:rsidRPr="000A0A5F" w:rsidRDefault="00984A9E" w:rsidP="00533A8C">
            <w:pPr>
              <w:pStyle w:val="TAN"/>
              <w:spacing w:line="259" w:lineRule="auto"/>
              <w:ind w:left="852" w:firstLine="0"/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"REQUESTED_ACCURACY_NOT_FULFILLED", the location estimate shall not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"ASSURED". </w:t>
            </w:r>
          </w:p>
          <w:p w14:paraId="5A09BCC5" w14:textId="77777777" w:rsidR="00984A9E" w:rsidRPr="000A0A5F" w:rsidRDefault="00984A9E" w:rsidP="00533A8C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2:</w:t>
            </w:r>
            <w:r w:rsidRPr="000A0A5F">
              <w:tab/>
              <w:t xml:space="preserve">For NEF, the context of the property shall refer to the </w:t>
            </w:r>
            <w:proofErr w:type="spellStart"/>
            <w:r w:rsidRPr="000A0A5F">
              <w:t>Ecgi</w:t>
            </w:r>
            <w:proofErr w:type="spellEnd"/>
            <w:r w:rsidRPr="000A0A5F">
              <w:t xml:space="preserve"> or </w:t>
            </w:r>
            <w:proofErr w:type="spellStart"/>
            <w:r w:rsidRPr="000A0A5F">
              <w:t>Ncgi</w:t>
            </w:r>
            <w:proofErr w:type="spellEnd"/>
            <w:r w:rsidRPr="000A0A5F">
              <w:t xml:space="preserve"> data type as defined in clause 5.4.4.5 or clause 5.4.4.6 of 3GPP TS 29.571 [45].</w:t>
            </w:r>
          </w:p>
          <w:p w14:paraId="429BBC44" w14:textId="77777777" w:rsidR="00984A9E" w:rsidRPr="000A0A5F" w:rsidRDefault="00984A9E" w:rsidP="00533A8C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3:</w:t>
            </w:r>
            <w:r w:rsidRPr="000A0A5F">
              <w:tab/>
              <w:t>For NEF, the context of the property shall refer to the Tai data type as defined in clause 5.4.4 of 3GPP TS 29.571 [45]].</w:t>
            </w:r>
          </w:p>
          <w:p w14:paraId="6B92495A" w14:textId="77777777" w:rsidR="00984A9E" w:rsidRPr="000A0A5F" w:rsidRDefault="00984A9E" w:rsidP="00533A8C">
            <w:pPr>
              <w:pStyle w:val="TAN"/>
              <w:rPr>
                <w:lang w:eastAsia="zh-CN"/>
              </w:rPr>
            </w:pPr>
            <w:r w:rsidRPr="000A0A5F">
              <w:rPr>
                <w:rFonts w:hint="eastAsia"/>
              </w:rPr>
              <w:t>N</w:t>
            </w:r>
            <w:r w:rsidRPr="000A0A5F">
              <w:t>OTE 4:</w:t>
            </w:r>
            <w:r w:rsidRPr="000A0A5F">
              <w:tab/>
              <w:t>When the enNB1 feature is supported, the "</w:t>
            </w:r>
            <w:proofErr w:type="spellStart"/>
            <w:r w:rsidRPr="000A0A5F">
              <w:t>userLocation</w:t>
            </w:r>
            <w:proofErr w:type="spellEnd"/>
            <w:r w:rsidRPr="000A0A5F">
              <w:t>" attribute may be provided instead of the "</w:t>
            </w:r>
            <w:proofErr w:type="spellStart"/>
            <w:r w:rsidRPr="000A0A5F">
              <w:t>ageOfLocationInfo</w:t>
            </w:r>
            <w:proofErr w:type="spellEnd"/>
            <w:r w:rsidRPr="000A0A5F">
              <w:t>", "</w:t>
            </w:r>
            <w:proofErr w:type="spellStart"/>
            <w:r w:rsidRPr="000A0A5F">
              <w:t>cellId</w:t>
            </w:r>
            <w:proofErr w:type="spellEnd"/>
            <w:r w:rsidRPr="000A0A5F">
              <w:t>", "</w:t>
            </w:r>
            <w:proofErr w:type="spellStart"/>
            <w:r w:rsidRPr="000A0A5F">
              <w:t>enodeBId</w:t>
            </w:r>
            <w:proofErr w:type="spellEnd"/>
            <w:r w:rsidRPr="000A0A5F">
              <w:t>", "</w:t>
            </w:r>
            <w:proofErr w:type="spellStart"/>
            <w:r w:rsidRPr="000A0A5F">
              <w:t>routingAreaId</w:t>
            </w:r>
            <w:proofErr w:type="spellEnd"/>
            <w:r w:rsidRPr="000A0A5F">
              <w:t>", "</w:t>
            </w:r>
            <w:proofErr w:type="spellStart"/>
            <w:r w:rsidRPr="000A0A5F">
              <w:t>trackingAreaId</w:t>
            </w:r>
            <w:proofErr w:type="spellEnd"/>
            <w:r w:rsidRPr="000A0A5F">
              <w:t>", "</w:t>
            </w:r>
            <w:proofErr w:type="spellStart"/>
            <w:r w:rsidRPr="000A0A5F">
              <w:t>plmnId</w:t>
            </w:r>
            <w:proofErr w:type="spellEnd"/>
            <w:r w:rsidRPr="000A0A5F">
              <w:t>" and "</w:t>
            </w:r>
            <w:proofErr w:type="spellStart"/>
            <w:r w:rsidRPr="000A0A5F">
              <w:t>twanId</w:t>
            </w:r>
            <w:proofErr w:type="spellEnd"/>
            <w:r w:rsidRPr="000A0A5F">
              <w:t>" attributes, when applicable.</w:t>
            </w:r>
          </w:p>
        </w:tc>
      </w:tr>
    </w:tbl>
    <w:p w14:paraId="4DEB5267" w14:textId="77777777" w:rsidR="00984A9E" w:rsidRPr="000A0A5F" w:rsidRDefault="00984A9E" w:rsidP="00984A9E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66082819">
    <w:abstractNumId w:val="1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34"/>
  </w:num>
  <w:num w:numId="6" w16cid:durableId="1335911724">
    <w:abstractNumId w:val="19"/>
  </w:num>
  <w:num w:numId="7" w16cid:durableId="1146893641">
    <w:abstractNumId w:val="17"/>
  </w:num>
  <w:num w:numId="8" w16cid:durableId="1318221832">
    <w:abstractNumId w:val="18"/>
  </w:num>
  <w:num w:numId="9" w16cid:durableId="303856149">
    <w:abstractNumId w:val="26"/>
  </w:num>
  <w:num w:numId="10" w16cid:durableId="1033925584">
    <w:abstractNumId w:val="23"/>
  </w:num>
  <w:num w:numId="11" w16cid:durableId="1343433109">
    <w:abstractNumId w:val="38"/>
  </w:num>
  <w:num w:numId="12" w16cid:durableId="445588660">
    <w:abstractNumId w:val="37"/>
  </w:num>
  <w:num w:numId="13" w16cid:durableId="852304397">
    <w:abstractNumId w:val="30"/>
  </w:num>
  <w:num w:numId="14" w16cid:durableId="207188540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9369131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67494234">
    <w:abstractNumId w:val="4"/>
  </w:num>
  <w:num w:numId="17" w16cid:durableId="887911893">
    <w:abstractNumId w:val="33"/>
  </w:num>
  <w:num w:numId="18" w16cid:durableId="1260791812">
    <w:abstractNumId w:val="31"/>
  </w:num>
  <w:num w:numId="19" w16cid:durableId="1267079187">
    <w:abstractNumId w:val="36"/>
  </w:num>
  <w:num w:numId="20" w16cid:durableId="994257911">
    <w:abstractNumId w:val="32"/>
  </w:num>
  <w:num w:numId="21" w16cid:durableId="1761414327">
    <w:abstractNumId w:val="6"/>
  </w:num>
  <w:num w:numId="22" w16cid:durableId="172502660">
    <w:abstractNumId w:val="35"/>
  </w:num>
  <w:num w:numId="23" w16cid:durableId="1205093771">
    <w:abstractNumId w:val="5"/>
  </w:num>
  <w:num w:numId="24" w16cid:durableId="598489490">
    <w:abstractNumId w:val="27"/>
  </w:num>
  <w:num w:numId="25" w16cid:durableId="1291205234">
    <w:abstractNumId w:val="25"/>
  </w:num>
  <w:num w:numId="26" w16cid:durableId="2032298531">
    <w:abstractNumId w:val="8"/>
  </w:num>
  <w:num w:numId="27" w16cid:durableId="422339062">
    <w:abstractNumId w:val="29"/>
  </w:num>
  <w:num w:numId="28" w16cid:durableId="1411005237">
    <w:abstractNumId w:val="22"/>
  </w:num>
  <w:num w:numId="29" w16cid:durableId="698700156">
    <w:abstractNumId w:val="9"/>
  </w:num>
  <w:num w:numId="30" w16cid:durableId="1500728791">
    <w:abstractNumId w:val="12"/>
  </w:num>
  <w:num w:numId="31" w16cid:durableId="1731341242">
    <w:abstractNumId w:val="14"/>
  </w:num>
  <w:num w:numId="32" w16cid:durableId="748772248">
    <w:abstractNumId w:val="11"/>
  </w:num>
  <w:num w:numId="33" w16cid:durableId="426997033">
    <w:abstractNumId w:val="10"/>
  </w:num>
  <w:num w:numId="34" w16cid:durableId="1800760755">
    <w:abstractNumId w:val="24"/>
  </w:num>
  <w:num w:numId="35" w16cid:durableId="1163668078">
    <w:abstractNumId w:val="16"/>
  </w:num>
  <w:num w:numId="36" w16cid:durableId="125322814">
    <w:abstractNumId w:val="20"/>
  </w:num>
  <w:num w:numId="37" w16cid:durableId="2096436169">
    <w:abstractNumId w:val="39"/>
  </w:num>
  <w:num w:numId="38" w16cid:durableId="1279484456">
    <w:abstractNumId w:val="21"/>
  </w:num>
  <w:num w:numId="39" w16cid:durableId="1868255332">
    <w:abstractNumId w:val="15"/>
  </w:num>
  <w:num w:numId="40" w16cid:durableId="1359157138">
    <w:abstractNumId w:val="7"/>
  </w:num>
  <w:num w:numId="41" w16cid:durableId="189592356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739E6"/>
    <w:rsid w:val="00087A90"/>
    <w:rsid w:val="000A0626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4309"/>
    <w:rsid w:val="001A7B60"/>
    <w:rsid w:val="001B52F0"/>
    <w:rsid w:val="001B7A65"/>
    <w:rsid w:val="001E052E"/>
    <w:rsid w:val="001E41F3"/>
    <w:rsid w:val="00205BE2"/>
    <w:rsid w:val="002071E4"/>
    <w:rsid w:val="00214CDC"/>
    <w:rsid w:val="00217E97"/>
    <w:rsid w:val="00235260"/>
    <w:rsid w:val="00241D59"/>
    <w:rsid w:val="00242003"/>
    <w:rsid w:val="00242D57"/>
    <w:rsid w:val="00245E61"/>
    <w:rsid w:val="0026004D"/>
    <w:rsid w:val="00260BC6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B5741"/>
    <w:rsid w:val="002E472E"/>
    <w:rsid w:val="002F7F43"/>
    <w:rsid w:val="00305409"/>
    <w:rsid w:val="003169BB"/>
    <w:rsid w:val="003609EF"/>
    <w:rsid w:val="0036231A"/>
    <w:rsid w:val="00374DD4"/>
    <w:rsid w:val="00377F48"/>
    <w:rsid w:val="00386DA8"/>
    <w:rsid w:val="003E1A36"/>
    <w:rsid w:val="003F28A4"/>
    <w:rsid w:val="00410371"/>
    <w:rsid w:val="004242F1"/>
    <w:rsid w:val="00440776"/>
    <w:rsid w:val="0044571E"/>
    <w:rsid w:val="00446D27"/>
    <w:rsid w:val="004B75B7"/>
    <w:rsid w:val="004D3103"/>
    <w:rsid w:val="004F5709"/>
    <w:rsid w:val="005141D9"/>
    <w:rsid w:val="0051580D"/>
    <w:rsid w:val="00533806"/>
    <w:rsid w:val="00540F1C"/>
    <w:rsid w:val="00547111"/>
    <w:rsid w:val="00552725"/>
    <w:rsid w:val="0056675E"/>
    <w:rsid w:val="00571738"/>
    <w:rsid w:val="005825FF"/>
    <w:rsid w:val="00592D74"/>
    <w:rsid w:val="005A1280"/>
    <w:rsid w:val="005D4CCE"/>
    <w:rsid w:val="005D520E"/>
    <w:rsid w:val="005E2C44"/>
    <w:rsid w:val="005E7143"/>
    <w:rsid w:val="005E74CE"/>
    <w:rsid w:val="00600CF5"/>
    <w:rsid w:val="00603344"/>
    <w:rsid w:val="00615F31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D4FC9"/>
    <w:rsid w:val="006E21FB"/>
    <w:rsid w:val="0074714F"/>
    <w:rsid w:val="007533E1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022F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8F7316"/>
    <w:rsid w:val="009148DE"/>
    <w:rsid w:val="00941E30"/>
    <w:rsid w:val="00946E09"/>
    <w:rsid w:val="009777D9"/>
    <w:rsid w:val="00984A9E"/>
    <w:rsid w:val="00991B88"/>
    <w:rsid w:val="009A062A"/>
    <w:rsid w:val="009A5753"/>
    <w:rsid w:val="009A579D"/>
    <w:rsid w:val="009E2F3C"/>
    <w:rsid w:val="009E3297"/>
    <w:rsid w:val="009F734F"/>
    <w:rsid w:val="00A16C27"/>
    <w:rsid w:val="00A246B6"/>
    <w:rsid w:val="00A25F23"/>
    <w:rsid w:val="00A47E70"/>
    <w:rsid w:val="00A50CF0"/>
    <w:rsid w:val="00A6129C"/>
    <w:rsid w:val="00A7671C"/>
    <w:rsid w:val="00AA072D"/>
    <w:rsid w:val="00AA2CBC"/>
    <w:rsid w:val="00AB6C19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77138"/>
    <w:rsid w:val="00B90701"/>
    <w:rsid w:val="00B9211B"/>
    <w:rsid w:val="00B968C8"/>
    <w:rsid w:val="00BA3EC5"/>
    <w:rsid w:val="00BA51D9"/>
    <w:rsid w:val="00BA56F6"/>
    <w:rsid w:val="00BB5DFC"/>
    <w:rsid w:val="00BB65D0"/>
    <w:rsid w:val="00BB66CC"/>
    <w:rsid w:val="00BD11F4"/>
    <w:rsid w:val="00BD279D"/>
    <w:rsid w:val="00BD6A28"/>
    <w:rsid w:val="00BD6BB8"/>
    <w:rsid w:val="00C145FE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136A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DF6CE9"/>
    <w:rsid w:val="00E1141D"/>
    <w:rsid w:val="00E13F3D"/>
    <w:rsid w:val="00E14F22"/>
    <w:rsid w:val="00E34898"/>
    <w:rsid w:val="00E4771B"/>
    <w:rsid w:val="00E521B4"/>
    <w:rsid w:val="00E711E3"/>
    <w:rsid w:val="00E76E18"/>
    <w:rsid w:val="00E80558"/>
    <w:rsid w:val="00E807A0"/>
    <w:rsid w:val="00E85168"/>
    <w:rsid w:val="00EB09B7"/>
    <w:rsid w:val="00EC1837"/>
    <w:rsid w:val="00EC368E"/>
    <w:rsid w:val="00ED15AF"/>
    <w:rsid w:val="00ED165F"/>
    <w:rsid w:val="00ED54DF"/>
    <w:rsid w:val="00ED7A4B"/>
    <w:rsid w:val="00EE7D7C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qFormat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984A9E"/>
  </w:style>
  <w:style w:type="character" w:customStyle="1" w:styleId="ZREGNAME">
    <w:name w:val="ZREGNAME"/>
    <w:uiPriority w:val="99"/>
    <w:rsid w:val="00984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5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103</cp:revision>
  <cp:lastPrinted>1899-12-31T23:00:00Z</cp:lastPrinted>
  <dcterms:created xsi:type="dcterms:W3CDTF">2024-02-07T07:19:00Z</dcterms:created>
  <dcterms:modified xsi:type="dcterms:W3CDTF">2024-04-19T04:14:00Z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